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sz w:val="28"/>
        </w:rPr>
      </w:pPr>
      <w:bookmarkStart w:id="0" w:name="_Hlk520728045"/>
      <w:r>
        <w:rPr>
          <w:b/>
          <w:sz w:val="24"/>
        </w:rPr>
        <w:t>TSG-CT WG3 Meeting #108-e</w:t>
      </w:r>
      <w:r>
        <w:rPr>
          <w:b/>
          <w:i/>
          <w:sz w:val="28"/>
        </w:rPr>
        <w:tab/>
        <w:t>C3-</w:t>
      </w:r>
      <w:r>
        <w:rPr>
          <w:b/>
          <w:i/>
          <w:sz w:val="28"/>
          <w:lang w:eastAsia="ko-KR"/>
        </w:rPr>
        <w:t>201371</w:t>
      </w:r>
    </w:p>
    <w:p>
      <w:pPr>
        <w:ind w:left="2127" w:hanging="2127"/>
        <w:rPr>
          <w:rFonts w:ascii="Arial" w:hAnsi="Arial"/>
          <w:b/>
          <w:noProof/>
          <w:sz w:val="24"/>
        </w:rPr>
      </w:pPr>
      <w:r>
        <w:rPr>
          <w:rFonts w:ascii="Arial" w:hAnsi="Arial"/>
          <w:b/>
          <w:sz w:val="24"/>
        </w:rPr>
        <w:t>E-Meeting, 19th –</w:t>
      </w:r>
      <w:r>
        <w:rPr>
          <w:rFonts w:ascii="Arial" w:hAnsi="Arial"/>
          <w:b/>
          <w:noProof/>
          <w:sz w:val="24"/>
        </w:rPr>
        <w:t xml:space="preserve"> 28th February 2020</w:t>
      </w:r>
      <w:r>
        <w:rPr>
          <w:rFonts w:ascii="Arial" w:hAnsi="Arial"/>
          <w:b/>
          <w:noProof/>
          <w:sz w:val="24"/>
        </w:rPr>
        <w:tab/>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29.521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0064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Correction on PcfBinding</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TEI16</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Format of some attributes within PcfBinding data is incorrect, e.g. Supi, Gpsi.</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Correct the format of some attributes within PcfBinding data.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Incorrect attribute format.</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5.6.2.2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impact OpenAPI file.</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outlineLvl w:val="0"/>
        <w:rPr>
          <w:b/>
          <w:bCs/>
          <w:noProof/>
        </w:rPr>
      </w:pPr>
      <w:r>
        <w:rPr>
          <w:b/>
          <w:bCs/>
          <w:noProof/>
        </w:rPr>
        <w:lastRenderedPageBreak/>
        <w:t>Additional discussion(if needed):</w:t>
      </w:r>
    </w:p>
    <w:p>
      <w:pPr>
        <w:rPr>
          <w:b/>
          <w:bCs/>
          <w:noProof/>
        </w:rPr>
      </w:pPr>
      <w:r>
        <w:rPr>
          <w:b/>
          <w:bCs/>
          <w:noProof/>
        </w:rPr>
        <w:t>…</w:t>
      </w:r>
    </w:p>
    <w:p>
      <w:pPr>
        <w:outlineLvl w:val="0"/>
        <w:rPr>
          <w:b/>
          <w:bCs/>
          <w:noProof/>
          <w:sz w:val="24"/>
          <w:szCs w:val="24"/>
        </w:rPr>
      </w:pPr>
      <w:r>
        <w:rPr>
          <w:b/>
          <w:bCs/>
          <w:noProof/>
          <w:sz w:val="24"/>
          <w:szCs w:val="24"/>
        </w:rPr>
        <w:t>Proposed changes:</w:t>
      </w:r>
    </w:p>
    <w:p>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pPr>
        <w:pStyle w:val="Heading4"/>
      </w:pPr>
      <w:bookmarkStart w:id="4" w:name="_Toc28012911"/>
      <w:bookmarkStart w:id="5" w:name="_Toc524420712"/>
      <w:bookmarkStart w:id="6" w:name="_Toc524420423"/>
      <w:bookmarkStart w:id="7" w:name="_Toc524420705"/>
      <w:r>
        <w:t>5.6.2.2</w:t>
      </w:r>
      <w:r>
        <w:tab/>
        <w:t>Type PcfBinding</w:t>
      </w:r>
      <w:bookmarkEnd w:id="4"/>
    </w:p>
    <w:p>
      <w:pPr>
        <w:pStyle w:val="TH"/>
      </w:pPr>
      <w:r>
        <w:t>Table 5.6.2.2-1: Definition of type PcfBinding</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del w:id="8" w:author="Huawei" w:date="2019-12-31T09:31:00Z">
              <w:r>
                <w:rPr>
                  <w:noProof/>
                </w:rPr>
                <w:delText>Supi</w:delText>
              </w:r>
            </w:del>
            <w:ins w:id="9" w:author="Huawei" w:date="2019-12-31T09:31:00Z">
              <w:r>
                <w:rPr>
                  <w:noProof/>
                </w:rPr>
                <w:t>supi</w:t>
              </w:r>
            </w:ins>
          </w:p>
        </w:tc>
        <w:tc>
          <w:tcPr>
            <w:tcW w:w="1559" w:type="dxa"/>
            <w:tcBorders>
              <w:top w:val="single" w:sz="4" w:space="0" w:color="auto"/>
              <w:left w:val="single" w:sz="4" w:space="0" w:color="auto"/>
              <w:bottom w:val="single" w:sz="4" w:space="0" w:color="auto"/>
              <w:right w:val="single" w:sz="4" w:space="0" w:color="auto"/>
            </w:tcBorders>
          </w:tcPr>
          <w:p>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del w:id="10" w:author="Huawei" w:date="2019-12-31T09:31:00Z">
              <w:r>
                <w:delText>Gpsi</w:delText>
              </w:r>
            </w:del>
            <w:ins w:id="11" w:author="Huawei" w:date="2019-12-31T09:31:00Z">
              <w:r>
                <w:t>gpsi</w:t>
              </w:r>
            </w:ins>
          </w:p>
        </w:tc>
        <w:tc>
          <w:tcPr>
            <w:tcW w:w="1559" w:type="dxa"/>
            <w:tcBorders>
              <w:top w:val="single" w:sz="4" w:space="0" w:color="auto"/>
              <w:left w:val="single" w:sz="4" w:space="0" w:color="auto"/>
              <w:bottom w:val="single" w:sz="4" w:space="0" w:color="auto"/>
              <w:right w:val="single" w:sz="4" w:space="0" w:color="auto"/>
            </w:tcBorders>
          </w:tcPr>
          <w:p>
            <w:pPr>
              <w:pStyle w:val="TAL"/>
            </w:pPr>
            <w:r>
              <w:t>Gpsi</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rFonts w:cs="Arial"/>
                <w:szCs w:val="18"/>
              </w:rPr>
            </w:pPr>
            <w:r>
              <w:t>The IPv4 Address of the served UE.  (NOTE </w:t>
            </w:r>
            <w:r>
              <w:rPr>
                <w:rFonts w:hint="eastAsia"/>
                <w:lang w:eastAsia="zh-CN"/>
              </w:rPr>
              <w:t>4</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pPr>
            <w:r>
              <w:t>The IPv6 Address Prefix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1..N</w:t>
            </w:r>
          </w:p>
        </w:tc>
        <w:tc>
          <w:tcPr>
            <w:tcW w:w="2856" w:type="dxa"/>
            <w:tcBorders>
              <w:top w:val="single" w:sz="4" w:space="0" w:color="auto"/>
              <w:left w:val="single" w:sz="4" w:space="0" w:color="auto"/>
              <w:bottom w:val="single" w:sz="4" w:space="0" w:color="auto"/>
              <w:right w:val="single" w:sz="4" w:space="0" w:color="auto"/>
            </w:tcBorders>
          </w:tcPr>
          <w:p>
            <w:pPr>
              <w:pStyle w:val="TAL"/>
            </w:pPr>
            <w:r>
              <w:t>The additional IPv6 Address Prefixes of the served UE. (NOTE </w:t>
            </w:r>
            <w:r>
              <w:rPr>
                <w:rFonts w:hint="eastAsia"/>
                <w:lang w:eastAsia="zh-CN"/>
              </w:rPr>
              <w:t>4</w:t>
            </w:r>
            <w:r>
              <w:t>) (NOTE </w:t>
            </w:r>
            <w:r>
              <w:rPr>
                <w:rFonts w:hint="eastAsia"/>
                <w:lang w:eastAsia="zh-CN"/>
              </w:rPr>
              <w:t>5</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t>MultiUeAddr</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ipDomain</w:t>
            </w:r>
          </w:p>
        </w:tc>
        <w:tc>
          <w:tcPr>
            <w:tcW w:w="1559" w:type="dxa"/>
            <w:tcBorders>
              <w:top w:val="single" w:sz="4" w:space="0" w:color="auto"/>
              <w:left w:val="single" w:sz="4" w:space="0" w:color="auto"/>
              <w:bottom w:val="single" w:sz="4" w:space="0" w:color="auto"/>
              <w:right w:val="single" w:sz="4" w:space="0" w:color="auto"/>
            </w:tcBorders>
          </w:tcPr>
          <w:p>
            <w:pPr>
              <w:pStyle w:val="TAL"/>
            </w:pPr>
            <w:r>
              <w:t>string</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0..1</w:t>
            </w:r>
          </w:p>
        </w:tc>
        <w:tc>
          <w:tcPr>
            <w:tcW w:w="2856" w:type="dxa"/>
            <w:tcBorders>
              <w:top w:val="single" w:sz="4" w:space="0" w:color="auto"/>
              <w:left w:val="single" w:sz="4" w:space="0" w:color="auto"/>
              <w:bottom w:val="single" w:sz="4" w:space="0" w:color="auto"/>
              <w:right w:val="single" w:sz="4" w:space="0" w:color="auto"/>
            </w:tcBorders>
          </w:tcPr>
          <w:p>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pPr>
              <w:pStyle w:val="TAL"/>
            </w:pPr>
            <w:r>
              <w:rPr>
                <w:rFonts w:hint="eastAsia"/>
              </w:rPr>
              <w:t>The MAC Address of the served UE.</w:t>
            </w:r>
            <w: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add</w:t>
            </w:r>
            <w:r>
              <w:t>MacAddrs</w:t>
            </w:r>
          </w:p>
        </w:tc>
        <w:tc>
          <w:tcPr>
            <w:tcW w:w="1559" w:type="dxa"/>
            <w:tcBorders>
              <w:top w:val="single" w:sz="4" w:space="0" w:color="auto"/>
              <w:left w:val="single" w:sz="4" w:space="0" w:color="auto"/>
              <w:bottom w:val="single" w:sz="4" w:space="0" w:color="auto"/>
              <w:right w:val="single" w:sz="4" w:space="0" w:color="auto"/>
            </w:tcBorders>
          </w:tcPr>
          <w:p>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1..N</w:t>
            </w:r>
          </w:p>
        </w:tc>
        <w:tc>
          <w:tcPr>
            <w:tcW w:w="2856" w:type="dxa"/>
            <w:tcBorders>
              <w:top w:val="single" w:sz="4" w:space="0" w:color="auto"/>
              <w:left w:val="single" w:sz="4" w:space="0" w:color="auto"/>
              <w:bottom w:val="single" w:sz="4" w:space="0" w:color="auto"/>
              <w:right w:val="single" w:sz="4" w:space="0" w:color="auto"/>
            </w:tcBorders>
          </w:tcPr>
          <w:p>
            <w:pPr>
              <w:pStyle w:val="TAL"/>
            </w:pPr>
            <w:r>
              <w:t xml:space="preserve">The additional MAC Addresses of the served UE.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MultiUeAddr</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del w:id="12" w:author="Huawei" w:date="2019-12-31T09:31:00Z">
              <w:r>
                <w:delText>Dnn</w:delText>
              </w:r>
            </w:del>
            <w:ins w:id="13" w:author="Huawei" w:date="2019-12-31T09:31:00Z">
              <w:r>
                <w:t>dnn</w:t>
              </w:r>
            </w:ins>
          </w:p>
        </w:tc>
        <w:tc>
          <w:tcPr>
            <w:tcW w:w="1559" w:type="dxa"/>
            <w:tcBorders>
              <w:top w:val="single" w:sz="4" w:space="0" w:color="auto"/>
              <w:left w:val="single" w:sz="4" w:space="0" w:color="auto"/>
              <w:bottom w:val="single" w:sz="4" w:space="0" w:color="auto"/>
              <w:right w:val="single" w:sz="4" w:space="0" w:color="auto"/>
            </w:tcBorders>
          </w:tcPr>
          <w:p>
            <w:pPr>
              <w:pStyle w:val="TAL"/>
            </w:pPr>
            <w:r>
              <w:t>Dnn</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pPr>
            <w:r>
              <w:t>1</w:t>
            </w:r>
          </w:p>
        </w:tc>
        <w:tc>
          <w:tcPr>
            <w:tcW w:w="2856" w:type="dxa"/>
            <w:tcBorders>
              <w:top w:val="single" w:sz="4" w:space="0" w:color="auto"/>
              <w:left w:val="single" w:sz="4" w:space="0" w:color="auto"/>
              <w:bottom w:val="single" w:sz="4" w:space="0" w:color="auto"/>
              <w:right w:val="single" w:sz="4" w:space="0" w:color="auto"/>
            </w:tcBorders>
          </w:tcPr>
          <w:p>
            <w:pPr>
              <w:pStyle w:val="TAL"/>
            </w:pPr>
            <w:r>
              <w:t xml:space="preserve">DNN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t>pcfFqdn</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Fqdn</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cs="Arial"/>
                <w:szCs w:val="18"/>
              </w:rPr>
              <w:t>FQDN of the PCF hosting the Npcf_PolicyAuthorization service. (NOTE</w:t>
            </w:r>
            <w:r>
              <w:rPr>
                <w:rFonts w:cs="Arial"/>
              </w:rPr>
              <w:t> </w:t>
            </w:r>
            <w:r>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t>pcfIpEndPoints</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array(IpEndPoint)</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cs="Arial"/>
                <w:szCs w:val="18"/>
              </w:rPr>
              <w:t>IP end points of the PCF hosting the Npcf_PolicyAuthorization service. (NOTE 2)</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The diameter host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DiameterIdentity</w:t>
            </w:r>
          </w:p>
        </w:tc>
        <w:tc>
          <w:tcPr>
            <w:tcW w:w="425" w:type="dxa"/>
            <w:tcBorders>
              <w:top w:val="single" w:sz="4" w:space="0" w:color="auto"/>
              <w:left w:val="single" w:sz="4" w:space="0" w:color="auto"/>
              <w:bottom w:val="single" w:sz="4" w:space="0" w:color="auto"/>
              <w:right w:val="single" w:sz="4" w:space="0" w:color="auto"/>
            </w:tcBorders>
          </w:tcPr>
          <w:p>
            <w:pPr>
              <w:pStyle w:val="TAC"/>
            </w:pPr>
            <w:r>
              <w:t>C</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The diameter realm for an individual PCF. (NOTE </w:t>
            </w:r>
            <w:r>
              <w:rPr>
                <w:rFonts w:hint="eastAsia"/>
                <w:noProof/>
              </w:rPr>
              <w:t>3</w:t>
            </w:r>
            <w:r>
              <w:rPr>
                <w:noProof/>
              </w:rPr>
              <w:t xml:space="preserve">) </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del w:id="14" w:author="Huawei" w:date="2019-12-31T09:31:00Z">
              <w:r>
                <w:rPr>
                  <w:rFonts w:eastAsia="MS Mincho"/>
                  <w:noProof/>
                </w:rPr>
                <w:delText>Snssai</w:delText>
              </w:r>
            </w:del>
            <w:ins w:id="15" w:author="Huawei" w:date="2019-12-31T09:31:00Z">
              <w:r>
                <w:rPr>
                  <w:rFonts w:eastAsia="MS Mincho"/>
                  <w:noProof/>
                </w:rPr>
                <w:t>snssai</w:t>
              </w:r>
            </w:ins>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pPr>
              <w:pStyle w:val="TAC"/>
            </w:pPr>
            <w:r>
              <w:t>M</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rPr>
              <w:t>The identification of slice.</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t>suppFeat</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t>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t>Used to negotiate the supported optional features as described in subclause 5</w:t>
            </w:r>
            <w:r>
              <w:rPr>
                <w:rFonts w:hint="eastAsia"/>
              </w:rPr>
              <w:t>.8</w:t>
            </w:r>
            <w:r>
              <w:t>.</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noProof/>
              </w:rPr>
            </w:pPr>
            <w:r>
              <w:rPr>
                <w:noProof/>
                <w:lang w:eastAsia="zh-CN"/>
              </w:rPr>
              <w:t>checkCom</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CheckCombination</w:t>
            </w:r>
          </w:p>
        </w:tc>
        <w:tc>
          <w:tcPr>
            <w:tcW w:w="425" w:type="dxa"/>
            <w:tcBorders>
              <w:top w:val="single" w:sz="4" w:space="0" w:color="auto"/>
              <w:left w:val="single" w:sz="4" w:space="0" w:color="auto"/>
              <w:bottom w:val="single" w:sz="4" w:space="0" w:color="auto"/>
              <w:right w:val="single" w:sz="4" w:space="0" w:color="auto"/>
            </w:tcBorders>
          </w:tcPr>
          <w:p>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hint="eastAsia"/>
                <w:szCs w:val="18"/>
                <w:lang w:eastAsia="zh-CN"/>
              </w:rPr>
              <w:t>SamePcf</w:t>
            </w:r>
          </w:p>
        </w:tc>
      </w:tr>
      <w:tr>
        <w:trPr>
          <w:jc w:val="center"/>
        </w:trPr>
        <w:tc>
          <w:tcPr>
            <w:tcW w:w="9348" w:type="dxa"/>
            <w:gridSpan w:val="6"/>
            <w:tcBorders>
              <w:top w:val="single" w:sz="4" w:space="0" w:color="auto"/>
              <w:left w:val="single" w:sz="4" w:space="0" w:color="auto"/>
              <w:bottom w:val="single" w:sz="4" w:space="0" w:color="auto"/>
              <w:right w:val="single" w:sz="4" w:space="0" w:color="auto"/>
            </w:tcBorders>
          </w:tcPr>
          <w:p>
            <w:pPr>
              <w:pStyle w:val="TAN"/>
            </w:pPr>
            <w:r>
              <w:t>NOTE 1:</w:t>
            </w:r>
            <w:r>
              <w:tab/>
              <w:t>The ipDomain attribute may only be provided if the ipv4Addr attribute is present.</w:t>
            </w:r>
          </w:p>
          <w:p>
            <w:pPr>
              <w:pStyle w:val="TAN"/>
            </w:pPr>
            <w:r>
              <w:t>NOTE 2:</w:t>
            </w:r>
            <w:r>
              <w:tab/>
              <w:t>At least one of pcfFqdn or pcfIpEndPoints shall be included if the PCF supports the Npcf_PolicyAuthorization service.</w:t>
            </w:r>
          </w:p>
          <w:p>
            <w:pPr>
              <w:pStyle w:val="TAN"/>
            </w:pPr>
            <w:r>
              <w:t>NOTE 3:</w:t>
            </w:r>
            <w:r>
              <w:tab/>
              <w:t>Both pcfDiamHost and pcfDiamRealm are provided if the PCF supports Rx interface.</w:t>
            </w:r>
          </w:p>
          <w:p>
            <w:pPr>
              <w:pStyle w:val="TAN"/>
            </w:pPr>
            <w:r>
              <w:t xml:space="preserve"> </w:t>
            </w:r>
          </w:p>
          <w:p>
            <w:pPr>
              <w:pStyle w:val="TAN"/>
            </w:pPr>
            <w:r>
              <w:t>NOTE </w:t>
            </w:r>
            <w:r>
              <w:rPr>
                <w:rFonts w:hint="eastAsia"/>
                <w:lang w:eastAsia="zh-CN"/>
              </w:rPr>
              <w:t>4</w:t>
            </w:r>
            <w:r>
              <w:t>:</w:t>
            </w:r>
            <w:r>
              <w:tab/>
              <w:t>5G-RG and FN-RG replaces UE for wireline access support. See 3GPP TS 23.316 [19].</w:t>
            </w:r>
          </w:p>
          <w:p>
            <w:pPr>
              <w:pStyle w:val="TAN"/>
            </w:pPr>
            <w:r>
              <w:t>NOTE </w:t>
            </w:r>
            <w:r>
              <w:rPr>
                <w:rFonts w:hint="eastAsia"/>
                <w:lang w:eastAsia="zh-CN"/>
              </w:rPr>
              <w:t>5</w:t>
            </w:r>
            <w:r>
              <w:t>:</w:t>
            </w:r>
            <w:r>
              <w:tab/>
              <w:t>An IPv6 prefix shorter than /64 or a full IPv6 address with a /128 prefix may be encoded as the "ipv6Prefix" attribute, according to 3GPP TS 23.316 [19], subclause 8.3.1.</w:t>
            </w:r>
          </w:p>
          <w:p>
            <w:pPr>
              <w:pStyle w:val="TAN"/>
            </w:pPr>
            <w:r>
              <w:t>NOTE 6:</w:t>
            </w:r>
            <w:r>
              <w:tab/>
              <w:t>If the BSF checks that there is an existing PCF binding information for the indicated combination, the BSF shall reject the ongoing registration and return the PCF instance identifier of the existing PCF binding information to the requesting PCF.</w:t>
            </w:r>
          </w:p>
        </w:tc>
      </w:tr>
    </w:tbl>
    <w:p/>
    <w:bookmarkEnd w:id="5"/>
    <w:bookmarkEnd w:id="6"/>
    <w:bookmarkEnd w:id="7"/>
    <w:p>
      <w:pPr>
        <w:rPr>
          <w:noProof/>
        </w:rPr>
      </w:pPr>
    </w:p>
    <w:p>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THChar">
    <w:name w:val="TH Char"/>
    <w:link w:val="TH"/>
    <w:rPr>
      <w:rFonts w:ascii="Arial" w:hAnsi="Arial"/>
      <w:b/>
      <w:lang w:val="en-GB" w:eastAsia="en-US"/>
    </w:rPr>
  </w:style>
  <w:style w:type="character" w:customStyle="1" w:styleId="TAHChar">
    <w:name w:val="TAH Char"/>
    <w:link w:val="TAH"/>
    <w:rPr>
      <w:rFonts w:ascii="Arial" w:hAnsi="Arial"/>
      <w:b/>
      <w:sz w:val="18"/>
      <w:lang w:val="en-GB" w:eastAsia="en-US"/>
    </w:rPr>
  </w:style>
  <w:style w:type="character" w:customStyle="1" w:styleId="TALChar">
    <w:name w:val="TAL Char"/>
    <w:link w:val="TAL"/>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609E8-E379-4F60-A978-8B7E28AAD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645</Words>
  <Characters>3680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16</cp:revision>
  <cp:lastPrinted>1900-01-01T08:00:00Z</cp:lastPrinted>
  <dcterms:created xsi:type="dcterms:W3CDTF">2020-02-20T00:21:00Z</dcterms:created>
  <dcterms:modified xsi:type="dcterms:W3CDTF">2020-02-21T09:40:00Z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(3)44C2YQmVqVNFkbbL+2wdj6+1Hz6wsV19Fv3e/bM4Gg4hFpUE40t+/hV/QOopOc6KxBB/TKLs
jsX9LB9oUvcq5mt6j+VUfUJWOr8qaqMdNwCvTciuBPxDmctAReGvz0Kw7ctmDE6R/njiPpsN
uxdGzmcZqXgovdu6EKpDjxoZFYIxKGJp5LopQRIJMXVvnVfsRHjS+d7qCZ5zlV4plfjqiecw
ZjHtDVQt1A7/bW38Ox</vt:lpwstr>
  </property>
  <property fmtid="{D5CDD505-2E9C-101B-9397-08002B2CF9AE}" pid="22" name="_2015_ms_pID_7253431">
    <vt:lpwstr>jh3VBEQhI0y3YE7TqsWUrP/WApLWHCNHd7SHEGkG/IbWvAq4r1IdLl
uqmPen8ycnLxVG0n+xzMPBuX4R5xBicaDr/8sPjgqnuHPfPK8nOZ+F7BfV0gkIkee5n6VDSS
Px1CJNYFil1cRFe/69+9U+9mqxHrwiXwJ/K5aHOnkMxti+Wrr06iOoqwkgiCEj95lUyr6owC
3UMKH85hkDYYkakWmINKmM/EDjClPai+h5bJ</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1582157962</vt:lpwstr>
  </property>
</Properties>
</file>